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DD96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B5287" w:rsidRPr="006B528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B5287" w:rsidRPr="006B5287">
          <w:rPr>
            <w:b/>
            <w:noProof/>
            <w:sz w:val="24"/>
          </w:rPr>
          <w:t>11</w:t>
        </w:r>
        <w:r w:rsidR="000E19AB">
          <w:rPr>
            <w:b/>
            <w:noProof/>
            <w:sz w:val="24"/>
          </w:rPr>
          <w:t>2</w:t>
        </w:r>
      </w:fldSimple>
      <w:r w:rsidR="00A81CF3">
        <w:rPr>
          <w:b/>
          <w:noProof/>
          <w:sz w:val="24"/>
        </w:rPr>
        <w:t>bis</w:t>
      </w:r>
      <w:r w:rsidR="00B95243">
        <w:fldChar w:fldCharType="begin"/>
      </w:r>
      <w:r w:rsidR="00B95243">
        <w:instrText xml:space="preserve"> DOCPROPERTY  MtgTitle  \* MERGEFORMAT </w:instrText>
      </w:r>
      <w:r w:rsidR="00B952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6B5287" w:rsidRPr="006B5287">
          <w:rPr>
            <w:b/>
            <w:noProof/>
            <w:sz w:val="28"/>
          </w:rPr>
          <w:t>R4-24</w:t>
        </w:r>
        <w:r w:rsidR="00373C91">
          <w:rPr>
            <w:b/>
            <w:noProof/>
            <w:sz w:val="28"/>
          </w:rPr>
          <w:t>1</w:t>
        </w:r>
        <w:r w:rsidR="00987B55">
          <w:rPr>
            <w:b/>
            <w:noProof/>
            <w:sz w:val="28"/>
          </w:rPr>
          <w:t>5632</w:t>
        </w:r>
      </w:fldSimple>
    </w:p>
    <w:p w14:paraId="7CB45193" w14:textId="343834CC" w:rsidR="001E41F3" w:rsidRDefault="00A81C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1251EA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4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6B5287" w:rsidRPr="006B528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Oct.,</w:t>
        </w:r>
        <w:r w:rsidR="006B5287" w:rsidRPr="006B5287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EDF4B" w:rsidR="001E41F3" w:rsidRPr="00410371" w:rsidRDefault="001121F7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B5287" w:rsidRPr="006B5287">
                <w:rPr>
                  <w:b/>
                  <w:noProof/>
                  <w:sz w:val="28"/>
                </w:rPr>
                <w:t>38.</w:t>
              </w:r>
              <w:r w:rsidR="00A81CF3">
                <w:rPr>
                  <w:b/>
                  <w:noProof/>
                  <w:sz w:val="28"/>
                </w:rPr>
                <w:t>3</w:t>
              </w:r>
              <w:r w:rsidR="006B5287" w:rsidRPr="006B5287">
                <w:rPr>
                  <w:b/>
                  <w:noProof/>
                  <w:sz w:val="28"/>
                </w:rPr>
                <w:t>0</w:t>
              </w:r>
              <w:r w:rsidR="00A81CF3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9A49F" w:rsidR="001E41F3" w:rsidRPr="00410371" w:rsidRDefault="00AC1725" w:rsidP="00B411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6128F9" w:rsidR="001E41F3" w:rsidRPr="00410371" w:rsidRDefault="001121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5287" w:rsidRPr="006B528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02A1F" w:rsidR="001E41F3" w:rsidRPr="00410371" w:rsidRDefault="00112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5287" w:rsidRPr="006B5287">
                <w:rPr>
                  <w:b/>
                  <w:noProof/>
                  <w:sz w:val="28"/>
                </w:rPr>
                <w:t>1</w:t>
              </w:r>
              <w:r w:rsidR="00C1388A">
                <w:rPr>
                  <w:b/>
                  <w:noProof/>
                  <w:sz w:val="28"/>
                </w:rPr>
                <w:t>8</w:t>
              </w:r>
              <w:r w:rsidR="006B5287" w:rsidRPr="006B5287">
                <w:rPr>
                  <w:b/>
                  <w:noProof/>
                  <w:sz w:val="28"/>
                </w:rPr>
                <w:t>.</w:t>
              </w:r>
              <w:r w:rsidR="00A81CF3">
                <w:rPr>
                  <w:b/>
                  <w:noProof/>
                  <w:sz w:val="28"/>
                </w:rPr>
                <w:t>2</w:t>
              </w:r>
              <w:r w:rsidR="006B5287" w:rsidRPr="006B52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B7A6C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6AD23" w:rsidR="00F25D98" w:rsidRDefault="00B41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C0822" w:rsidR="001E41F3" w:rsidRDefault="00112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B5287">
                <w:t xml:space="preserve">CR on </w:t>
              </w:r>
              <w:r w:rsidR="002D7FF9">
                <w:t xml:space="preserve">release independence for </w:t>
              </w:r>
              <w:r w:rsidR="00656612">
                <w:t xml:space="preserve">FR2 power class 8 </w:t>
              </w:r>
            </w:fldSimple>
            <w:r w:rsidR="007B647E">
              <w:t>[FR2_PC8]</w:t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43005" w:rsidR="001E41F3" w:rsidRDefault="00112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5287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49914C" w:rsidR="001E41F3" w:rsidRDefault="001121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B528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5B833" w:rsidR="001E41F3" w:rsidRDefault="00112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7CD7">
                <w:rPr>
                  <w:rFonts w:hint="eastAsia"/>
                  <w:lang w:eastAsia="zh-CN"/>
                </w:rPr>
                <w:t>TEI</w:t>
              </w:r>
              <w:r w:rsidR="00E37CD7">
                <w:t>18</w:t>
              </w:r>
              <w:r w:rsidR="00C1388A" w:rsidRPr="00C1388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46EAD" w:rsidR="001E41F3" w:rsidRDefault="00112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5287">
                <w:rPr>
                  <w:noProof/>
                </w:rPr>
                <w:t>2024-</w:t>
              </w:r>
              <w:r w:rsidR="002D7FF9">
                <w:rPr>
                  <w:noProof/>
                </w:rPr>
                <w:t>10</w:t>
              </w:r>
              <w:r w:rsidR="006B5287">
                <w:rPr>
                  <w:noProof/>
                </w:rPr>
                <w:t>-</w:t>
              </w:r>
              <w:r w:rsidR="002D7FF9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B1E7F" w:rsidR="001E41F3" w:rsidRDefault="00EB2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885A9" w:rsidR="001E41F3" w:rsidRDefault="00112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5287">
                <w:rPr>
                  <w:noProof/>
                </w:rPr>
                <w:t>Rel-1</w:t>
              </w:r>
              <w:r w:rsidR="00C1388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86EE8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797391" w:rsidR="001E41F3" w:rsidRDefault="00D92A3B" w:rsidP="00C138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A71F2C">
              <w:rPr>
                <w:noProof/>
                <w:lang w:eastAsia="zh-CN"/>
              </w:rPr>
              <w:t xml:space="preserve">FR2 </w:t>
            </w:r>
            <w:r>
              <w:rPr>
                <w:noProof/>
                <w:lang w:eastAsia="zh-CN"/>
              </w:rPr>
              <w:t xml:space="preserve">power class 8 </w:t>
            </w:r>
            <w:r w:rsidR="00A71F2C">
              <w:rPr>
                <w:noProof/>
                <w:lang w:eastAsia="zh-CN"/>
              </w:rPr>
              <w:t>is agreed to be introduced in Rel-18 but with release independent from Release 15</w:t>
            </w:r>
            <w:r w:rsidR="00C1388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2E900B" w:rsidR="001E41F3" w:rsidRDefault="00A7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release independence for </w:t>
            </w:r>
            <w:r w:rsidR="00D92A3B">
              <w:rPr>
                <w:noProof/>
              </w:rPr>
              <w:t>FR2 power class</w:t>
            </w:r>
            <w:r>
              <w:rPr>
                <w:noProof/>
              </w:rPr>
              <w:t xml:space="preserve"> 8</w:t>
            </w:r>
            <w:r w:rsidR="00410BA3" w:rsidRPr="00410BA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90486" w:rsidR="001E41F3" w:rsidRDefault="00A71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applicable release for FR2 PC8 will be </w:t>
            </w:r>
            <w:r w:rsidR="00123AB1">
              <w:rPr>
                <w:noProof/>
                <w:lang w:eastAsia="zh-CN"/>
              </w:rPr>
              <w:t>not from Rel-15</w:t>
            </w:r>
            <w:r w:rsidR="00C1388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F6362" w:rsidR="001E41F3" w:rsidRDefault="003C5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</w:t>
            </w:r>
            <w:r w:rsidR="00245C11">
              <w:rPr>
                <w:noProof/>
                <w:lang w:eastAsia="zh-CN"/>
              </w:rPr>
              <w:t>.</w:t>
            </w:r>
            <w:r w:rsidR="00CD1FC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88C4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FF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3AADEB" w:rsidR="001E41F3" w:rsidRDefault="00914B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2EFB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5F6F08" w:rsidR="001E41F3" w:rsidRDefault="003C5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4B8C">
              <w:rPr>
                <w:noProof/>
              </w:rPr>
              <w:t xml:space="preserve"> 38.521-</w:t>
            </w:r>
            <w:r w:rsidR="008C7548">
              <w:rPr>
                <w:noProof/>
              </w:rPr>
              <w:t xml:space="preserve">2, </w:t>
            </w:r>
            <w:r w:rsidR="003118AE">
              <w:rPr>
                <w:noProof/>
              </w:rPr>
              <w:t xml:space="preserve">TS </w:t>
            </w:r>
            <w:bookmarkStart w:id="1" w:name="_GoBack"/>
            <w:bookmarkEnd w:id="1"/>
            <w:r w:rsidR="008C7548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8B1DA0" w:rsidR="00C13086" w:rsidRDefault="00C13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035FB93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DF4622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13175" w14:textId="77777777" w:rsidR="007A534A" w:rsidRDefault="007A534A" w:rsidP="0091392C">
      <w:pPr>
        <w:rPr>
          <w:color w:val="FF0000"/>
          <w:highlight w:val="yellow"/>
          <w:lang w:val="nb-NO" w:eastAsia="en-GB"/>
        </w:rPr>
      </w:pPr>
    </w:p>
    <w:p w14:paraId="7F3DD565" w14:textId="7D35C3C8" w:rsidR="005A39F5" w:rsidRDefault="005A39F5" w:rsidP="0091392C">
      <w:pPr>
        <w:rPr>
          <w:color w:val="FF0000"/>
          <w:highlight w:val="yellow"/>
          <w:lang w:val="nb-NO" w:eastAsia="en-GB"/>
        </w:rPr>
      </w:pPr>
      <w:r w:rsidRPr="0091392C">
        <w:rPr>
          <w:color w:val="FF0000"/>
          <w:highlight w:val="yellow"/>
          <w:lang w:val="nb-NO" w:eastAsia="en-GB"/>
        </w:rPr>
        <w:t>&lt;START OF THE CHANGE&gt;</w:t>
      </w:r>
    </w:p>
    <w:p w14:paraId="26EC6877" w14:textId="77777777" w:rsidR="007403B6" w:rsidRPr="00535751" w:rsidRDefault="007403B6" w:rsidP="007403B6">
      <w:pPr>
        <w:pStyle w:val="2"/>
      </w:pPr>
      <w:bookmarkStart w:id="2" w:name="_Toc21098348"/>
      <w:bookmarkStart w:id="3" w:name="_Toc29470575"/>
      <w:bookmarkStart w:id="4" w:name="_Toc37141943"/>
      <w:bookmarkStart w:id="5" w:name="_Toc37141994"/>
      <w:bookmarkStart w:id="6" w:name="_Toc37142046"/>
      <w:bookmarkStart w:id="7" w:name="_Toc37269049"/>
      <w:bookmarkStart w:id="8" w:name="_Toc37269092"/>
      <w:bookmarkStart w:id="9" w:name="_Toc45907615"/>
      <w:bookmarkStart w:id="10" w:name="_Toc52564797"/>
      <w:bookmarkStart w:id="11" w:name="_Toc60857176"/>
      <w:bookmarkStart w:id="12" w:name="_Toc60857247"/>
      <w:bookmarkStart w:id="13" w:name="_Toc61185246"/>
      <w:bookmarkStart w:id="14" w:name="_Toc61185326"/>
      <w:bookmarkStart w:id="15" w:name="_Toc61185374"/>
      <w:bookmarkStart w:id="16" w:name="_Toc66390478"/>
      <w:bookmarkStart w:id="17" w:name="_Toc66390580"/>
      <w:bookmarkStart w:id="18" w:name="_Toc68701990"/>
      <w:bookmarkStart w:id="19" w:name="_Toc68702477"/>
      <w:bookmarkStart w:id="20" w:name="_Toc68702595"/>
      <w:bookmarkStart w:id="21" w:name="_Toc68702700"/>
      <w:bookmarkStart w:id="22" w:name="_Toc68702779"/>
      <w:bookmarkStart w:id="23" w:name="_Toc74643115"/>
      <w:bookmarkStart w:id="24" w:name="_Toc76540679"/>
      <w:bookmarkStart w:id="25" w:name="_Toc82415028"/>
      <w:bookmarkStart w:id="26" w:name="_Toc89937931"/>
      <w:bookmarkStart w:id="27" w:name="_Toc98752892"/>
      <w:bookmarkStart w:id="28" w:name="_Toc106132100"/>
      <w:bookmarkStart w:id="29" w:name="_Toc115198867"/>
      <w:bookmarkStart w:id="30" w:name="_Toc121932132"/>
      <w:bookmarkStart w:id="31" w:name="_Toc130392158"/>
      <w:bookmarkStart w:id="32" w:name="_Toc137474261"/>
      <w:bookmarkStart w:id="33" w:name="_Toc138875359"/>
      <w:bookmarkStart w:id="34" w:name="_Toc163237055"/>
      <w:bookmarkStart w:id="35" w:name="_Toc169512505"/>
      <w:bookmarkStart w:id="36" w:name="_Toc171374342"/>
      <w:r w:rsidRPr="00535751">
        <w:t>6.1</w:t>
      </w:r>
      <w:r w:rsidRPr="00535751">
        <w:tab/>
        <w:t>Additional NR operating bands and UE power classes for NR frequency range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F9DBF78" w14:textId="77777777" w:rsidR="009C38E1" w:rsidRPr="00535751" w:rsidRDefault="009C38E1" w:rsidP="009C38E1">
      <w:r w:rsidRPr="00535751">
        <w:t xml:space="preserve">Requirements for additional NR operating bands and power classes </w:t>
      </w:r>
      <w:r>
        <w:t>of</w:t>
      </w:r>
      <w:r w:rsidRPr="00535751">
        <w:t xml:space="preserve"> TS 38.101-2 </w:t>
      </w:r>
      <w:r>
        <w:t>in</w:t>
      </w:r>
      <w:r w:rsidRPr="00535751">
        <w:t xml:space="preserve"> </w:t>
      </w:r>
      <w:proofErr w:type="spellStart"/>
      <w:r w:rsidRPr="00535751">
        <w:t>Rel</w:t>
      </w:r>
      <w:proofErr w:type="spellEnd"/>
      <w:r w:rsidRPr="00535751">
        <w:t>-</w:t>
      </w:r>
      <w:r>
        <w:t>P</w:t>
      </w:r>
      <w:r w:rsidRPr="00535751">
        <w:t xml:space="preserve"> [3] are introduced via this clause.</w:t>
      </w:r>
    </w:p>
    <w:p w14:paraId="31C70FBF" w14:textId="77777777" w:rsidR="009C38E1" w:rsidRPr="00535751" w:rsidRDefault="009C38E1" w:rsidP="009C38E1">
      <w:pPr>
        <w:pStyle w:val="TH"/>
      </w:pPr>
      <w:r w:rsidRPr="00535751"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9C38E1" w:rsidRPr="00535751" w14:paraId="31F24644" w14:textId="77777777" w:rsidTr="002A15C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3F238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03465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6EFAB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09E538F5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6CD92" w14:textId="77777777" w:rsidR="009C38E1" w:rsidRPr="00535751" w:rsidRDefault="009C38E1" w:rsidP="002A15C7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1AC92738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9C38E1" w:rsidRPr="00535751" w14:paraId="42D20F1D" w14:textId="77777777" w:rsidTr="002A15C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E7E03" w14:textId="77777777" w:rsidR="009C38E1" w:rsidRPr="00535751" w:rsidRDefault="009C38E1" w:rsidP="002A15C7">
            <w:pPr>
              <w:pStyle w:val="TAL"/>
            </w:pPr>
            <w:r w:rsidRPr="00535751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514BB" w14:textId="77777777" w:rsidR="009C38E1" w:rsidRPr="00535751" w:rsidRDefault="009C38E1" w:rsidP="002A15C7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90308" w14:textId="77777777" w:rsidR="009C38E1" w:rsidRPr="00535751" w:rsidRDefault="009C38E1" w:rsidP="002A15C7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60D1F" w14:textId="77777777" w:rsidR="009C38E1" w:rsidRPr="00535751" w:rsidRDefault="009C38E1" w:rsidP="002A15C7">
            <w:pPr>
              <w:pStyle w:val="TAC"/>
            </w:pPr>
            <w:r w:rsidRPr="00535751">
              <w:t>Table B.4.1-1</w:t>
            </w:r>
          </w:p>
        </w:tc>
      </w:tr>
    </w:tbl>
    <w:p w14:paraId="0F9AB5DD" w14:textId="77777777" w:rsidR="009C38E1" w:rsidRPr="00535751" w:rsidRDefault="009C38E1" w:rsidP="009C38E1"/>
    <w:p w14:paraId="3D3F8918" w14:textId="77777777" w:rsidR="009C38E1" w:rsidRPr="00535751" w:rsidRDefault="009C38E1" w:rsidP="009C38E1">
      <w:pPr>
        <w:pStyle w:val="TH"/>
      </w:pPr>
      <w:r w:rsidRPr="00535751"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9C38E1" w:rsidRPr="00535751" w14:paraId="480B4152" w14:textId="77777777" w:rsidTr="002A15C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B4532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A6316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80741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601B0E4C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0509B" w14:textId="77777777" w:rsidR="009C38E1" w:rsidRPr="00535751" w:rsidRDefault="009C38E1" w:rsidP="002A15C7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6C20F95C" w14:textId="77777777" w:rsidR="009C38E1" w:rsidRPr="00535751" w:rsidRDefault="009C38E1" w:rsidP="002A15C7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9C38E1" w:rsidRPr="00535751" w14:paraId="141182EA" w14:textId="77777777" w:rsidTr="002A15C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5CD37" w14:textId="06323D0D" w:rsidR="009C38E1" w:rsidRPr="00535751" w:rsidRDefault="009C38E1" w:rsidP="002A15C7">
            <w:pPr>
              <w:pStyle w:val="TAL"/>
            </w:pPr>
            <w:r w:rsidRPr="00535751">
              <w:rPr>
                <w:rFonts w:hint="eastAsia"/>
                <w:lang w:eastAsia="zh-CN"/>
              </w:rPr>
              <w:t>Power Class 1, 2, 3, 4</w:t>
            </w:r>
            <w:r>
              <w:rPr>
                <w:lang w:eastAsia="zh-CN"/>
              </w:rPr>
              <w:t>, 5</w:t>
            </w:r>
            <w:ins w:id="37" w:author="Huawei" w:date="2024-09-27T12:14:00Z">
              <w:r w:rsidR="002D1C55">
                <w:rPr>
                  <w:lang w:eastAsia="zh-CN"/>
                </w:rPr>
                <w:t>, 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E9C70" w14:textId="77777777" w:rsidR="009C38E1" w:rsidRPr="00535751" w:rsidRDefault="009C38E1" w:rsidP="002A15C7">
            <w:pPr>
              <w:pStyle w:val="TAL"/>
              <w:jc w:val="center"/>
            </w:pPr>
            <w:r w:rsidRPr="00535751"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42612" w14:textId="77777777" w:rsidR="009C38E1" w:rsidRPr="00535751" w:rsidRDefault="009C38E1" w:rsidP="002A15C7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5288E" w14:textId="77777777" w:rsidR="009C38E1" w:rsidRPr="00535751" w:rsidRDefault="009C38E1" w:rsidP="002A15C7">
            <w:pPr>
              <w:pStyle w:val="TAC"/>
            </w:pPr>
            <w:r w:rsidRPr="00535751">
              <w:t>Table B.4.1-1</w:t>
            </w:r>
          </w:p>
        </w:tc>
      </w:tr>
    </w:tbl>
    <w:p w14:paraId="7ED80EBD" w14:textId="77777777" w:rsidR="009C38E1" w:rsidRPr="00535751" w:rsidRDefault="009C38E1" w:rsidP="009C38E1"/>
    <w:p w14:paraId="6A35B786" w14:textId="034B379D" w:rsidR="00C931B6" w:rsidRDefault="00C931B6" w:rsidP="00C931B6">
      <w:pPr>
        <w:rPr>
          <w:color w:val="FF0000"/>
          <w:highlight w:val="yellow"/>
          <w:lang w:val="nb-NO" w:eastAsia="en-GB"/>
        </w:rPr>
      </w:pPr>
      <w:r w:rsidRPr="0091392C">
        <w:rPr>
          <w:color w:val="FF0000"/>
          <w:highlight w:val="yellow"/>
          <w:lang w:val="nb-NO" w:eastAsia="en-GB"/>
        </w:rPr>
        <w:t>&lt;END OF THE CHANGE&gt;</w:t>
      </w:r>
    </w:p>
    <w:p w14:paraId="13E9235F" w14:textId="485409F8" w:rsidR="00C931B6" w:rsidRDefault="00C931B6" w:rsidP="0091392C">
      <w:pPr>
        <w:rPr>
          <w:color w:val="FF0000"/>
          <w:highlight w:val="yellow"/>
          <w:lang w:val="nb-NO" w:eastAsia="en-GB"/>
        </w:rPr>
      </w:pPr>
    </w:p>
    <w:p w14:paraId="2A9D2325" w14:textId="77777777" w:rsidR="00481D6F" w:rsidRPr="00481D6F" w:rsidRDefault="00481D6F" w:rsidP="00061681">
      <w:pPr>
        <w:rPr>
          <w:noProof/>
          <w:lang w:val="nb-NO"/>
        </w:rPr>
      </w:pPr>
    </w:p>
    <w:sectPr w:rsidR="00481D6F" w:rsidRPr="00481D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398B29" w16cex:dateUtc="2024-07-10T13:35:00Z"/>
  <w16cex:commentExtensible w16cex:durableId="2A398BCC" w16cex:dateUtc="2024-07-10T13:38:00Z"/>
  <w16cex:commentExtensible w16cex:durableId="2A398D24" w16cex:dateUtc="2024-07-10T13:43:00Z"/>
  <w16cex:commentExtensible w16cex:durableId="2A398D89" w16cex:dateUtc="2024-07-10T13:4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6C3D7" w14:textId="77777777" w:rsidR="00F771F0" w:rsidRDefault="00F771F0">
      <w:r>
        <w:separator/>
      </w:r>
    </w:p>
  </w:endnote>
  <w:endnote w:type="continuationSeparator" w:id="0">
    <w:p w14:paraId="2F2A4AF7" w14:textId="77777777" w:rsidR="00F771F0" w:rsidRDefault="00F77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B7190" w14:textId="77777777" w:rsidR="00F771F0" w:rsidRDefault="00F771F0">
      <w:r>
        <w:separator/>
      </w:r>
    </w:p>
  </w:footnote>
  <w:footnote w:type="continuationSeparator" w:id="0">
    <w:p w14:paraId="69F3E7D7" w14:textId="77777777" w:rsidR="00F771F0" w:rsidRDefault="00F77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A3EC6" w:rsidRDefault="00EA3E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A3EC6" w:rsidRDefault="00EA3E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A3EC6" w:rsidRDefault="00EA3E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A3EC6" w:rsidRDefault="00EA3EC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8C7A57"/>
    <w:multiLevelType w:val="hybridMultilevel"/>
    <w:tmpl w:val="612AF204"/>
    <w:lvl w:ilvl="0" w:tplc="49C6A8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E"/>
    <w:rsid w:val="00022E4A"/>
    <w:rsid w:val="000423F7"/>
    <w:rsid w:val="00046324"/>
    <w:rsid w:val="00054352"/>
    <w:rsid w:val="00061681"/>
    <w:rsid w:val="00070E09"/>
    <w:rsid w:val="000776C6"/>
    <w:rsid w:val="000839F2"/>
    <w:rsid w:val="00094857"/>
    <w:rsid w:val="000979C8"/>
    <w:rsid w:val="000A050A"/>
    <w:rsid w:val="000A6394"/>
    <w:rsid w:val="000B7FED"/>
    <w:rsid w:val="000C038A"/>
    <w:rsid w:val="000C07DB"/>
    <w:rsid w:val="000C6598"/>
    <w:rsid w:val="000D44B3"/>
    <w:rsid w:val="000D6D9F"/>
    <w:rsid w:val="000E19AB"/>
    <w:rsid w:val="000F1C26"/>
    <w:rsid w:val="000F33C8"/>
    <w:rsid w:val="000F5C17"/>
    <w:rsid w:val="00102F06"/>
    <w:rsid w:val="0010523E"/>
    <w:rsid w:val="001121F7"/>
    <w:rsid w:val="001167DF"/>
    <w:rsid w:val="00123AB1"/>
    <w:rsid w:val="001251EA"/>
    <w:rsid w:val="00125E2E"/>
    <w:rsid w:val="001273CF"/>
    <w:rsid w:val="00145D43"/>
    <w:rsid w:val="00152344"/>
    <w:rsid w:val="00166A3C"/>
    <w:rsid w:val="00184DC8"/>
    <w:rsid w:val="00192C46"/>
    <w:rsid w:val="001A08B3"/>
    <w:rsid w:val="001A7B60"/>
    <w:rsid w:val="001B52F0"/>
    <w:rsid w:val="001B7A65"/>
    <w:rsid w:val="001D1B7D"/>
    <w:rsid w:val="001E41F3"/>
    <w:rsid w:val="001F353B"/>
    <w:rsid w:val="001F423A"/>
    <w:rsid w:val="001F64C6"/>
    <w:rsid w:val="00226E77"/>
    <w:rsid w:val="00231843"/>
    <w:rsid w:val="00245C11"/>
    <w:rsid w:val="002547E2"/>
    <w:rsid w:val="0026004D"/>
    <w:rsid w:val="002640DD"/>
    <w:rsid w:val="00273F25"/>
    <w:rsid w:val="00275D12"/>
    <w:rsid w:val="00282B05"/>
    <w:rsid w:val="00284FEB"/>
    <w:rsid w:val="002860C4"/>
    <w:rsid w:val="002977E4"/>
    <w:rsid w:val="002B2064"/>
    <w:rsid w:val="002B2CD7"/>
    <w:rsid w:val="002B5741"/>
    <w:rsid w:val="002B5B50"/>
    <w:rsid w:val="002D1C55"/>
    <w:rsid w:val="002D7FF9"/>
    <w:rsid w:val="002E472E"/>
    <w:rsid w:val="00302930"/>
    <w:rsid w:val="00305409"/>
    <w:rsid w:val="003118AE"/>
    <w:rsid w:val="00335350"/>
    <w:rsid w:val="00351E81"/>
    <w:rsid w:val="003571D5"/>
    <w:rsid w:val="003609EF"/>
    <w:rsid w:val="003622EA"/>
    <w:rsid w:val="0036231A"/>
    <w:rsid w:val="00373C91"/>
    <w:rsid w:val="00374DD4"/>
    <w:rsid w:val="00376D29"/>
    <w:rsid w:val="00385C25"/>
    <w:rsid w:val="00391EDA"/>
    <w:rsid w:val="003A29BB"/>
    <w:rsid w:val="003A6F3B"/>
    <w:rsid w:val="003A7A81"/>
    <w:rsid w:val="003B00F1"/>
    <w:rsid w:val="003C5781"/>
    <w:rsid w:val="003E1A36"/>
    <w:rsid w:val="00410371"/>
    <w:rsid w:val="00410BA3"/>
    <w:rsid w:val="004242F1"/>
    <w:rsid w:val="00447ADF"/>
    <w:rsid w:val="00451113"/>
    <w:rsid w:val="00461558"/>
    <w:rsid w:val="00462E14"/>
    <w:rsid w:val="00481D6F"/>
    <w:rsid w:val="00492562"/>
    <w:rsid w:val="004B0031"/>
    <w:rsid w:val="004B1B0A"/>
    <w:rsid w:val="004B75B7"/>
    <w:rsid w:val="004C16C4"/>
    <w:rsid w:val="004D077C"/>
    <w:rsid w:val="0050007A"/>
    <w:rsid w:val="0050473A"/>
    <w:rsid w:val="005141D9"/>
    <w:rsid w:val="0051580D"/>
    <w:rsid w:val="00525384"/>
    <w:rsid w:val="00526C4E"/>
    <w:rsid w:val="0053429D"/>
    <w:rsid w:val="00547111"/>
    <w:rsid w:val="0056410B"/>
    <w:rsid w:val="00565226"/>
    <w:rsid w:val="0056682E"/>
    <w:rsid w:val="00572580"/>
    <w:rsid w:val="00592D74"/>
    <w:rsid w:val="005A39F5"/>
    <w:rsid w:val="005B4951"/>
    <w:rsid w:val="005C1DE3"/>
    <w:rsid w:val="005C3057"/>
    <w:rsid w:val="005C493E"/>
    <w:rsid w:val="005E2C44"/>
    <w:rsid w:val="005E5385"/>
    <w:rsid w:val="005F1514"/>
    <w:rsid w:val="005F2DEA"/>
    <w:rsid w:val="005F4073"/>
    <w:rsid w:val="006027B4"/>
    <w:rsid w:val="00612228"/>
    <w:rsid w:val="00612CB4"/>
    <w:rsid w:val="00621188"/>
    <w:rsid w:val="006257ED"/>
    <w:rsid w:val="00644B6E"/>
    <w:rsid w:val="00650E9E"/>
    <w:rsid w:val="00653DE4"/>
    <w:rsid w:val="0065414A"/>
    <w:rsid w:val="0065490D"/>
    <w:rsid w:val="00656612"/>
    <w:rsid w:val="0066399D"/>
    <w:rsid w:val="00663AF8"/>
    <w:rsid w:val="00665C47"/>
    <w:rsid w:val="00673F90"/>
    <w:rsid w:val="00680987"/>
    <w:rsid w:val="00682FC1"/>
    <w:rsid w:val="00683CEC"/>
    <w:rsid w:val="006877DF"/>
    <w:rsid w:val="00695808"/>
    <w:rsid w:val="006A17DD"/>
    <w:rsid w:val="006B46FB"/>
    <w:rsid w:val="006B5287"/>
    <w:rsid w:val="006C0E5A"/>
    <w:rsid w:val="006D23DA"/>
    <w:rsid w:val="006E21FB"/>
    <w:rsid w:val="006F6554"/>
    <w:rsid w:val="007042EB"/>
    <w:rsid w:val="00713BD7"/>
    <w:rsid w:val="00715D89"/>
    <w:rsid w:val="00721875"/>
    <w:rsid w:val="00722498"/>
    <w:rsid w:val="007403B6"/>
    <w:rsid w:val="007431AB"/>
    <w:rsid w:val="00746B36"/>
    <w:rsid w:val="00754C9D"/>
    <w:rsid w:val="00771BE7"/>
    <w:rsid w:val="0079075D"/>
    <w:rsid w:val="00792342"/>
    <w:rsid w:val="00793480"/>
    <w:rsid w:val="0079423B"/>
    <w:rsid w:val="007977A8"/>
    <w:rsid w:val="007A534A"/>
    <w:rsid w:val="007B512A"/>
    <w:rsid w:val="007B647E"/>
    <w:rsid w:val="007C2097"/>
    <w:rsid w:val="007D0886"/>
    <w:rsid w:val="007D36F0"/>
    <w:rsid w:val="007D6A07"/>
    <w:rsid w:val="007F7259"/>
    <w:rsid w:val="008040A8"/>
    <w:rsid w:val="00823AB0"/>
    <w:rsid w:val="008279FA"/>
    <w:rsid w:val="008320F3"/>
    <w:rsid w:val="008626E7"/>
    <w:rsid w:val="00870EE7"/>
    <w:rsid w:val="008863B9"/>
    <w:rsid w:val="008A026A"/>
    <w:rsid w:val="008A45A6"/>
    <w:rsid w:val="008A53FE"/>
    <w:rsid w:val="008B2F34"/>
    <w:rsid w:val="008B7AFE"/>
    <w:rsid w:val="008C7548"/>
    <w:rsid w:val="008C7F99"/>
    <w:rsid w:val="008D3CCC"/>
    <w:rsid w:val="008E0A19"/>
    <w:rsid w:val="008E1A31"/>
    <w:rsid w:val="008F1E0A"/>
    <w:rsid w:val="008F3789"/>
    <w:rsid w:val="008F5353"/>
    <w:rsid w:val="008F686C"/>
    <w:rsid w:val="00902621"/>
    <w:rsid w:val="0091392C"/>
    <w:rsid w:val="009148DE"/>
    <w:rsid w:val="00914B8C"/>
    <w:rsid w:val="0091686D"/>
    <w:rsid w:val="0092603A"/>
    <w:rsid w:val="009334B6"/>
    <w:rsid w:val="00934A04"/>
    <w:rsid w:val="009406AB"/>
    <w:rsid w:val="00941E30"/>
    <w:rsid w:val="00951391"/>
    <w:rsid w:val="009531B0"/>
    <w:rsid w:val="009741B3"/>
    <w:rsid w:val="009777D9"/>
    <w:rsid w:val="00983BC4"/>
    <w:rsid w:val="00987B55"/>
    <w:rsid w:val="00991551"/>
    <w:rsid w:val="00991B88"/>
    <w:rsid w:val="009A5753"/>
    <w:rsid w:val="009A579D"/>
    <w:rsid w:val="009C38E1"/>
    <w:rsid w:val="009E3297"/>
    <w:rsid w:val="009E58F1"/>
    <w:rsid w:val="009F734F"/>
    <w:rsid w:val="00A03BDD"/>
    <w:rsid w:val="00A10652"/>
    <w:rsid w:val="00A17B00"/>
    <w:rsid w:val="00A246B6"/>
    <w:rsid w:val="00A36D85"/>
    <w:rsid w:val="00A44F7D"/>
    <w:rsid w:val="00A47E70"/>
    <w:rsid w:val="00A50CF0"/>
    <w:rsid w:val="00A71F2C"/>
    <w:rsid w:val="00A73357"/>
    <w:rsid w:val="00A7671C"/>
    <w:rsid w:val="00A81CF3"/>
    <w:rsid w:val="00AA2CBC"/>
    <w:rsid w:val="00AA7AC9"/>
    <w:rsid w:val="00AB3951"/>
    <w:rsid w:val="00AC1725"/>
    <w:rsid w:val="00AC4607"/>
    <w:rsid w:val="00AC5820"/>
    <w:rsid w:val="00AD1CD8"/>
    <w:rsid w:val="00AF54AE"/>
    <w:rsid w:val="00B07F60"/>
    <w:rsid w:val="00B109D2"/>
    <w:rsid w:val="00B144BC"/>
    <w:rsid w:val="00B14F04"/>
    <w:rsid w:val="00B23F39"/>
    <w:rsid w:val="00B258BB"/>
    <w:rsid w:val="00B411D7"/>
    <w:rsid w:val="00B45A3D"/>
    <w:rsid w:val="00B67B97"/>
    <w:rsid w:val="00B95243"/>
    <w:rsid w:val="00B968C8"/>
    <w:rsid w:val="00BA3EC5"/>
    <w:rsid w:val="00BA51D9"/>
    <w:rsid w:val="00BB5DFC"/>
    <w:rsid w:val="00BC1960"/>
    <w:rsid w:val="00BD279D"/>
    <w:rsid w:val="00BD6BB8"/>
    <w:rsid w:val="00BF0B54"/>
    <w:rsid w:val="00C00406"/>
    <w:rsid w:val="00C05FFB"/>
    <w:rsid w:val="00C13086"/>
    <w:rsid w:val="00C1388A"/>
    <w:rsid w:val="00C2288B"/>
    <w:rsid w:val="00C66BA2"/>
    <w:rsid w:val="00C7482D"/>
    <w:rsid w:val="00C870F6"/>
    <w:rsid w:val="00C931B6"/>
    <w:rsid w:val="00C95985"/>
    <w:rsid w:val="00CC5026"/>
    <w:rsid w:val="00CC5559"/>
    <w:rsid w:val="00CC68D0"/>
    <w:rsid w:val="00CC710E"/>
    <w:rsid w:val="00CD1FCC"/>
    <w:rsid w:val="00CF480F"/>
    <w:rsid w:val="00CF5922"/>
    <w:rsid w:val="00D00248"/>
    <w:rsid w:val="00D018A5"/>
    <w:rsid w:val="00D01B5F"/>
    <w:rsid w:val="00D03F9A"/>
    <w:rsid w:val="00D06D51"/>
    <w:rsid w:val="00D109C9"/>
    <w:rsid w:val="00D10D6A"/>
    <w:rsid w:val="00D168A9"/>
    <w:rsid w:val="00D24991"/>
    <w:rsid w:val="00D301F3"/>
    <w:rsid w:val="00D50255"/>
    <w:rsid w:val="00D54AEB"/>
    <w:rsid w:val="00D64D51"/>
    <w:rsid w:val="00D66520"/>
    <w:rsid w:val="00D83CFC"/>
    <w:rsid w:val="00D84AE9"/>
    <w:rsid w:val="00D9124E"/>
    <w:rsid w:val="00D92A3B"/>
    <w:rsid w:val="00DA2764"/>
    <w:rsid w:val="00DB1FBA"/>
    <w:rsid w:val="00DC2E16"/>
    <w:rsid w:val="00DC7BAD"/>
    <w:rsid w:val="00DE34CF"/>
    <w:rsid w:val="00DE5B10"/>
    <w:rsid w:val="00DF4622"/>
    <w:rsid w:val="00DF5572"/>
    <w:rsid w:val="00E13F3D"/>
    <w:rsid w:val="00E145DD"/>
    <w:rsid w:val="00E208DA"/>
    <w:rsid w:val="00E25C96"/>
    <w:rsid w:val="00E31124"/>
    <w:rsid w:val="00E33B3C"/>
    <w:rsid w:val="00E34898"/>
    <w:rsid w:val="00E37CD7"/>
    <w:rsid w:val="00E4051D"/>
    <w:rsid w:val="00E52D1B"/>
    <w:rsid w:val="00E65C0A"/>
    <w:rsid w:val="00EA29BA"/>
    <w:rsid w:val="00EA3EC6"/>
    <w:rsid w:val="00EA5012"/>
    <w:rsid w:val="00EB09B7"/>
    <w:rsid w:val="00EB2BAA"/>
    <w:rsid w:val="00EE1C79"/>
    <w:rsid w:val="00EE1EF1"/>
    <w:rsid w:val="00EE2C94"/>
    <w:rsid w:val="00EE6216"/>
    <w:rsid w:val="00EE7D7C"/>
    <w:rsid w:val="00F01E2A"/>
    <w:rsid w:val="00F02B0E"/>
    <w:rsid w:val="00F04E1D"/>
    <w:rsid w:val="00F17A2E"/>
    <w:rsid w:val="00F22D82"/>
    <w:rsid w:val="00F23951"/>
    <w:rsid w:val="00F23DFC"/>
    <w:rsid w:val="00F25C49"/>
    <w:rsid w:val="00F25D98"/>
    <w:rsid w:val="00F300FB"/>
    <w:rsid w:val="00F64840"/>
    <w:rsid w:val="00F743A1"/>
    <w:rsid w:val="00F771F0"/>
    <w:rsid w:val="00F84893"/>
    <w:rsid w:val="00FA4ACC"/>
    <w:rsid w:val="00FA5716"/>
    <w:rsid w:val="00FB6386"/>
    <w:rsid w:val="00FB6F4A"/>
    <w:rsid w:val="00FD3DF3"/>
    <w:rsid w:val="00FE5931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81D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qFormat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34A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4A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4A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4A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4A04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746B36"/>
    <w:rPr>
      <w:rFonts w:ascii="Arial" w:hAnsi="Arial"/>
      <w:sz w:val="28"/>
      <w:lang w:val="en-GB" w:eastAsia="en-US"/>
    </w:rPr>
  </w:style>
  <w:style w:type="character" w:customStyle="1" w:styleId="60">
    <w:name w:val="标题 6 字符"/>
    <w:aliases w:val="T1 字符,Header 6 字符"/>
    <w:link w:val="6"/>
    <w:rsid w:val="00746B3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0007A"/>
    <w:rPr>
      <w:rFonts w:ascii="Arial" w:hAnsi="Arial"/>
      <w:sz w:val="18"/>
      <w:lang w:val="en-GB" w:eastAsia="en-US"/>
    </w:rPr>
  </w:style>
  <w:style w:type="character" w:customStyle="1" w:styleId="a9">
    <w:name w:val="列表项目符号 字符"/>
    <w:link w:val="a7"/>
    <w:qFormat/>
    <w:rsid w:val="0050007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36D85"/>
    <w:rPr>
      <w:rFonts w:ascii="Times New Roman" w:hAnsi="Times New Roman"/>
      <w:lang w:val="en-GB" w:eastAsia="en-US"/>
    </w:rPr>
  </w:style>
  <w:style w:type="character" w:customStyle="1" w:styleId="msoins0">
    <w:name w:val="msoins0"/>
    <w:qFormat/>
    <w:rsid w:val="00A36D85"/>
  </w:style>
  <w:style w:type="character" w:customStyle="1" w:styleId="40">
    <w:name w:val="标题 4 字符"/>
    <w:basedOn w:val="a0"/>
    <w:link w:val="4"/>
    <w:rsid w:val="00F2395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25E2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9F43B-5B00-41E4-B31A-24409C5B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R4-2405121 [NR_ATG-Perf] Draft CR on ATG PDSCH demodulation performance requirements (TS38.101-4, Rel-18)</vt:lpstr>
      <vt:lpstr>MTG_TITLE</vt:lpstr>
    </vt:vector>
  </TitlesOfParts>
  <Company>Huawei Technologies Co.,Ltd.</Company>
  <LinksUpToDate>false</LinksUpToDate>
  <CharactersWithSpaces>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R4-2405121 [NR_ATG-Perf] Draft CR on ATG PDSCH demodulation performance requirements (TS38.101-4, Rel-18)</dc:title>
  <dc:subject/>
  <dc:creator>Huawei</dc:creator>
  <cp:keywords/>
  <cp:lastModifiedBy>Huawei</cp:lastModifiedBy>
  <cp:revision>41</cp:revision>
  <cp:lastPrinted>1899-12-31T23:00:00Z</cp:lastPrinted>
  <dcterms:created xsi:type="dcterms:W3CDTF">2024-07-12T06:32:00Z</dcterms:created>
  <dcterms:modified xsi:type="dcterms:W3CDTF">2024-10-06T09:08:00Z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R4-2405121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[NR_ATG-Perf] Draft CR on ATG PDSCH demodulation performance requirements (TS38.101-4, Rel-18)</vt:lpwstr>
  </property>
  <property fmtid="{D5CDD505-2E9C-101B-9397-08002B2CF9AE}" pid="20" name="MtgTitle">
    <vt:lpwstr/>
  </property>
  <property fmtid="{D5CDD505-2E9C-101B-9397-08002B2CF9AE}" pid="21" name="_2015_ms_pID_725343">
    <vt:lpwstr>(3)Crgu4T7P4YmDTzLHdz5gcL50W35y8JaqEYiyMZ4UK67zaPFg0MURkxzqBzyrRLTMRBXrgrmb
Q/tId0jThT1wlO/hLDKqyq0Ni9aacPj4YWuHQV+Z6+hj8CCbYKs6YmVJ6ghH0bL86FLOpUqz
fMqit/grX6NlFtppq8xkajwm6W4TTpVzMM7u/aV5i5KzDPfQaNDtZtzn9IiW1bHKDUmDXruu
YZdblVlGOzd5EmvMAm</vt:lpwstr>
  </property>
  <property fmtid="{D5CDD505-2E9C-101B-9397-08002B2CF9AE}" pid="22" name="_2015_ms_pID_7253431">
    <vt:lpwstr>KbKxdYR1bkwx+vnP/7AfRKIn+JEnIAY+fbgbFjzGSxVGfpGBJ/tG8l
6lktggtbmYhoweWL3zjKPGepfHW+/1pcWUQmZ0rHEppWDDgxssBfSSvjDKkFgI51B7eGMaFE
yRtGsyPZw8f/BL7rFWjBquCfcQKVPI3efjdPxIaGCm5tRDgLUK/pkRo9QPwiuLPLaPZaGjnK
2T0jHiBKbJpusLX6NX/bP3k+tlslDWBEZ1j+</vt:lpwstr>
  </property>
  <property fmtid="{D5CDD505-2E9C-101B-9397-08002B2CF9AE}" pid="23" name="_2015_ms_pID_7253432">
    <vt:lpwstr>lAMpZf4HwBtwaJnqlqtL0o0=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1728179634</vt:lpwstr>
  </property>
</Properties>
</file>